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E13D12" w14:textId="77777777" w:rsidR="00744940" w:rsidRDefault="00744940" w:rsidP="0074494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T3BW4 - Year 5 &amp; 6 Word List 2</w:t>
      </w:r>
    </w:p>
    <w:p w14:paraId="71F088A5" w14:textId="77777777" w:rsidR="00744940" w:rsidRDefault="00744940" w:rsidP="0074494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3B7091E" w14:textId="77777777" w:rsidR="00744940" w:rsidRDefault="00744940" w:rsidP="0074494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individual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lightning</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nuisance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persuade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privilege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queue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recognise</w:t>
      </w:r>
      <w:ins w:id="9" w:author="Glen Jones" w:date="2025-11-17T11:35:00Z" w16du:dateUtc="2025-11-17T11:35:00Z">
        <w:r w:rsidRPr="00DE395E">
          <w:rPr>
            <w:rFonts w:ascii="Andika" w:hAnsi="Andika" w:cs="Andika"/>
          </w:rPr>
          <w:t xml:space="preserve"> </w:t>
        </w:r>
        <w:r>
          <w:rPr>
            <w:rFonts w:ascii="Andika" w:hAnsi="Andika" w:cs="Andika"/>
          </w:rPr>
          <w:t xml:space="preserve">  </w:t>
        </w:r>
      </w:ins>
    </w:p>
    <w:p w14:paraId="0FE5A263" w14:textId="77777777" w:rsidR="00744940" w:rsidRDefault="00744940" w:rsidP="00744940">
      <w:pPr>
        <w:pStyle w:val="CategoryMerge"/>
        <w:tabs>
          <w:tab w:val="clear" w:pos="2835"/>
          <w:tab w:val="left" w:pos="3544"/>
        </w:tabs>
        <w:spacing w:before="0"/>
        <w:ind w:left="-142"/>
        <w:jc w:val="center"/>
        <w:rPr>
          <w:rFonts w:ascii="Andika" w:hAnsi="Andika" w:cs="Andika"/>
          <w:noProof/>
          <w:sz w:val="24"/>
          <w:szCs w:val="18"/>
        </w:rPr>
      </w:pPr>
      <w:r w:rsidRPr="00A56B2A">
        <w:rPr>
          <w:rFonts w:ascii="Andika" w:hAnsi="Andika" w:cs="Andika"/>
          <w:strike/>
          <w:noProof/>
          <w:sz w:val="24"/>
          <w:szCs w:val="18"/>
        </w:rPr>
        <w:t>rhyme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rhythm</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sincere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stomach</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twelfth</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yacht</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naughty</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foreign</w:t>
      </w:r>
    </w:p>
    <w:p w14:paraId="1FAE3E0A" w14:textId="78C43FFA" w:rsidR="006C28EA" w:rsidRDefault="001D06FE" w:rsidP="0030267B">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057"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4"/>
        <w:gridCol w:w="1420"/>
        <w:gridCol w:w="1920"/>
        <w:gridCol w:w="1641"/>
        <w:gridCol w:w="408"/>
        <w:gridCol w:w="4253"/>
        <w:gridCol w:w="141"/>
      </w:tblGrid>
      <w:tr w:rsidR="00D35DE2" w14:paraId="4BAF4FF6" w14:textId="77777777" w:rsidTr="009D6699">
        <w:trPr>
          <w:gridAfter w:val="1"/>
          <w:wAfter w:w="141" w:type="dxa"/>
        </w:trPr>
        <w:tc>
          <w:tcPr>
            <w:tcW w:w="2694"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D54079" w:rsidRPr="00F944F5" w14:paraId="59CB77C2" w14:textId="6B16F98C" w:rsidTr="00D5407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34B95F9F"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0CFFB885" w14:textId="77777777" w:rsidR="00D54079" w:rsidRPr="00F944F5" w:rsidRDefault="00D5407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r>
            <w:tr w:rsidR="00D54079" w:rsidRPr="00F944F5" w14:paraId="53AC1D45" w14:textId="679ABF5E" w:rsidTr="00D5407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6961720"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nil"/>
                    <w:right w:val="single" w:sz="4" w:space="0" w:color="auto"/>
                  </w:tcBorders>
                  <w:noWrap/>
                  <w:vAlign w:val="bottom"/>
                </w:tcPr>
                <w:p w14:paraId="34D16AC3" w14:textId="4EE716A1"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nil"/>
                    <w:left w:val="nil"/>
                    <w:bottom w:val="nil"/>
                    <w:right w:val="nil"/>
                  </w:tcBorders>
                  <w:noWrap/>
                  <w:vAlign w:val="bottom"/>
                </w:tcPr>
                <w:p w14:paraId="60F97881" w14:textId="77777777" w:rsidR="00D54079" w:rsidRPr="00F944F5" w:rsidRDefault="00D5407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r>
            <w:tr w:rsidR="00D54079" w:rsidRPr="00F944F5" w14:paraId="66BADAC3" w14:textId="777D043C" w:rsidTr="00D5407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7020197"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451698" w14:textId="109C153A"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7A8091DE" w14:textId="125C000C"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c>
                <w:tcPr>
                  <w:tcW w:w="397" w:type="dxa"/>
                  <w:tcBorders>
                    <w:top w:val="nil"/>
                    <w:left w:val="nil"/>
                    <w:bottom w:val="single" w:sz="4" w:space="0" w:color="auto"/>
                    <w:right w:val="nil"/>
                  </w:tcBorders>
                  <w:noWrap/>
                  <w:vAlign w:val="bottom"/>
                </w:tcPr>
                <w:p w14:paraId="3168EAE2" w14:textId="77777777" w:rsidR="00D54079" w:rsidRPr="00F944F5" w:rsidRDefault="00D5407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r>
            <w:tr w:rsidR="00D54079" w:rsidRPr="00F944F5" w14:paraId="6CABE966" w14:textId="754C5422" w:rsidTr="00D5407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303C4F6"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C1894FC" w14:textId="69AF9961"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5618710B" w14:textId="6E7A92DD"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c>
                <w:tcPr>
                  <w:tcW w:w="397" w:type="dxa"/>
                  <w:tcBorders>
                    <w:top w:val="single" w:sz="4" w:space="0" w:color="auto"/>
                    <w:left w:val="nil"/>
                    <w:bottom w:val="single" w:sz="4" w:space="0" w:color="auto"/>
                    <w:right w:val="single" w:sz="4" w:space="0" w:color="auto"/>
                  </w:tcBorders>
                  <w:noWrap/>
                  <w:vAlign w:val="bottom"/>
                </w:tcPr>
                <w:p w14:paraId="02B5A99D" w14:textId="6BEA6E00"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single" w:sz="4" w:space="0" w:color="auto"/>
                    <w:right w:val="nil"/>
                  </w:tcBorders>
                  <w:noWrap/>
                  <w:vAlign w:val="bottom"/>
                </w:tcPr>
                <w:p w14:paraId="0E388DC2" w14:textId="77777777" w:rsidR="00D54079" w:rsidRPr="00F944F5" w:rsidRDefault="00D54079" w:rsidP="00675A1C">
                  <w:pPr>
                    <w:spacing w:after="0" w:line="240" w:lineRule="auto"/>
                    <w:rPr>
                      <w:rFonts w:ascii="Andika" w:eastAsia="Times New Roman" w:hAnsi="Andika" w:cs="Andika"/>
                      <w:color w:val="000000"/>
                      <w:kern w:val="0"/>
                      <w:lang w:eastAsia="en-GB"/>
                      <w14:ligatures w14:val="none"/>
                    </w:rPr>
                  </w:pPr>
                </w:p>
              </w:tc>
              <w:tc>
                <w:tcPr>
                  <w:tcW w:w="397" w:type="dxa"/>
                </w:tcPr>
                <w:p w14:paraId="0C44943E"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r>
            <w:tr w:rsidR="00D54079" w:rsidRPr="00F944F5" w14:paraId="650D14F1" w14:textId="70C673DD" w:rsidTr="00D5407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2A7F9AA"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F2F6C60" w14:textId="3EFC21F5"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495D677B" w14:textId="6F612590"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c>
                <w:tcPr>
                  <w:tcW w:w="397" w:type="dxa"/>
                  <w:tcBorders>
                    <w:top w:val="single" w:sz="4" w:space="0" w:color="auto"/>
                    <w:left w:val="nil"/>
                    <w:bottom w:val="single" w:sz="4" w:space="0" w:color="auto"/>
                    <w:right w:val="single" w:sz="4" w:space="0" w:color="auto"/>
                  </w:tcBorders>
                  <w:noWrap/>
                  <w:vAlign w:val="bottom"/>
                </w:tcPr>
                <w:p w14:paraId="1F57B3E6" w14:textId="7FFEC577"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B8AD4F0" w:rsidR="00D54079" w:rsidRPr="00F944F5" w:rsidRDefault="00D5407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Pr>
                <w:p w14:paraId="0857DEAC" w14:textId="77777777" w:rsidR="00D54079" w:rsidRPr="00F944F5" w:rsidRDefault="00D54079"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969" w:type="dxa"/>
            <w:gridSpan w:val="3"/>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9D6699" w:rsidRPr="00F944F5" w14:paraId="316DD1D5" w14:textId="55062BAE"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42B4F911" w14:textId="734AF92E"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04378A14" w14:textId="7461E7AF"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6B85B747" w14:textId="5D1E9B1A"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0AD3EB5F" w14:textId="18233869"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41739D1C" w14:textId="5221F3A6"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16A45324" w14:textId="0883908E"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9D6699">
        <w:trPr>
          <w:gridAfter w:val="1"/>
          <w:wAfter w:w="141" w:type="dxa"/>
        </w:trPr>
        <w:tc>
          <w:tcPr>
            <w:tcW w:w="269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969"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9D6699">
        <w:trPr>
          <w:gridAfter w:val="1"/>
          <w:wAfter w:w="141" w:type="dxa"/>
        </w:trPr>
        <w:tc>
          <w:tcPr>
            <w:tcW w:w="269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D981BF8" w14:textId="77777777" w:rsidR="00D35DE2" w:rsidRDefault="00D35DE2" w:rsidP="00675A1C">
            <w:pPr>
              <w:pStyle w:val="Footer"/>
              <w:jc w:val="right"/>
            </w:pPr>
          </w:p>
          <w:p w14:paraId="7ABBD802" w14:textId="77777777" w:rsidR="009D6699" w:rsidRDefault="009D6699" w:rsidP="00675A1C">
            <w:pPr>
              <w:pStyle w:val="Footer"/>
              <w:jc w:val="right"/>
            </w:pPr>
          </w:p>
          <w:p w14:paraId="1A2268BA" w14:textId="77777777" w:rsidR="009D6699" w:rsidRDefault="009D6699" w:rsidP="00675A1C">
            <w:pPr>
              <w:pStyle w:val="Footer"/>
              <w:jc w:val="right"/>
            </w:pPr>
          </w:p>
          <w:p w14:paraId="7ED4BD58" w14:textId="77777777" w:rsidR="009D6699" w:rsidRPr="00F944F5" w:rsidRDefault="009D6699" w:rsidP="00675A1C">
            <w:pPr>
              <w:pStyle w:val="Footer"/>
              <w:jc w:val="right"/>
            </w:pPr>
          </w:p>
        </w:tc>
        <w:tc>
          <w:tcPr>
            <w:tcW w:w="3969"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D6699" w:rsidRPr="00F944F5" w14:paraId="5D7DA5CD" w14:textId="10AF53B6"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773C195D" w14:textId="788C8584"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6160650A" w14:textId="27ADA3F8"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0DB9E619" w14:textId="27C05559"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6AEEBA99" w14:textId="5C817714"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9D6699" w:rsidRPr="00F944F5" w:rsidRDefault="009D6699" w:rsidP="00763941">
                  <w:pPr>
                    <w:spacing w:after="0" w:line="240" w:lineRule="auto"/>
                    <w:rPr>
                      <w:rFonts w:ascii="Andika" w:eastAsia="Times New Roman" w:hAnsi="Andika" w:cs="Andika"/>
                      <w:kern w:val="0"/>
                      <w:lang w:eastAsia="en-GB"/>
                      <w14:ligatures w14:val="none"/>
                    </w:rPr>
                  </w:pPr>
                </w:p>
              </w:tc>
            </w:tr>
            <w:tr w:rsidR="009D6699" w:rsidRPr="00F944F5" w14:paraId="02591317" w14:textId="56D7DCF5"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r>
            <w:tr w:rsidR="009D6699" w:rsidRPr="00F944F5" w14:paraId="65E84A19" w14:textId="429E724F"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45CE35C"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9D6699" w:rsidRPr="00F944F5" w:rsidRDefault="009D6699"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9D6699">
        <w:trPr>
          <w:gridAfter w:val="1"/>
          <w:wAfter w:w="141" w:type="dxa"/>
        </w:trPr>
        <w:tc>
          <w:tcPr>
            <w:tcW w:w="269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969"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D6699" w:rsidRPr="00F944F5" w14:paraId="54B1A1E2" w14:textId="77777777"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r>
            <w:tr w:rsidR="009D6699" w:rsidRPr="00F944F5" w14:paraId="1AD54077" w14:textId="77777777"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r>
            <w:tr w:rsidR="009D6699" w:rsidRPr="00F944F5" w14:paraId="72207E31" w14:textId="77777777"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r>
            <w:tr w:rsidR="009D6699" w:rsidRPr="00F944F5" w14:paraId="1197DDE0" w14:textId="77777777"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r>
            <w:tr w:rsidR="009D6699" w:rsidRPr="00F944F5" w14:paraId="65EB5B21" w14:textId="77777777"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9D6699" w:rsidRPr="00F944F5" w:rsidRDefault="009D6699" w:rsidP="00CA3B91">
                  <w:pPr>
                    <w:spacing w:after="0" w:line="240" w:lineRule="auto"/>
                    <w:rPr>
                      <w:rFonts w:ascii="Andika" w:eastAsia="Times New Roman" w:hAnsi="Andika" w:cs="Andika"/>
                      <w:kern w:val="0"/>
                      <w:lang w:eastAsia="en-GB"/>
                      <w14:ligatures w14:val="none"/>
                    </w:rPr>
                  </w:pPr>
                </w:p>
              </w:tc>
            </w:tr>
            <w:tr w:rsidR="009D6699" w:rsidRPr="00F944F5" w14:paraId="4EE88A79" w14:textId="77777777" w:rsidTr="009D6699">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r>
            <w:tr w:rsidR="009D6699" w:rsidRPr="00F944F5" w14:paraId="4F6758EF" w14:textId="77777777"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r>
            <w:tr w:rsidR="009D6699" w:rsidRPr="00F944F5" w14:paraId="3E4663F9" w14:textId="77777777" w:rsidTr="009D669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9D6699" w:rsidRPr="00F944F5" w:rsidRDefault="009D6699"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9D6699">
        <w:trPr>
          <w:gridBefore w:val="1"/>
          <w:wBefore w:w="1274"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9D6699">
        <w:trPr>
          <w:gridBefore w:val="1"/>
          <w:wBefore w:w="1274"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641F0B">
      <w:headerReference w:type="default" r:id="rId6"/>
      <w:footerReference w:type="default" r:id="rId7"/>
      <w:pgSz w:w="11906" w:h="16838"/>
      <w:pgMar w:top="851" w:right="424" w:bottom="426" w:left="709" w:header="708" w:footer="402" w:gutter="0"/>
      <w:cols w:space="708"/>
      <w:docGrid w:linePitch="360"/>
      <w:sectPrChange w:id="18" w:author="Glen Jones" w:date="2025-11-17T11:35:00Z" w16du:dateUtc="2025-11-17T11:35:00Z">
        <w:sectPr w:rsidR="001F484B" w:rsidRPr="00A37A96" w:rsidSect="00641F0B">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645402" w14:textId="77777777" w:rsidR="00CF380A" w:rsidRDefault="00CF380A" w:rsidP="00E655A0">
      <w:pPr>
        <w:spacing w:after="0" w:line="240" w:lineRule="auto"/>
      </w:pPr>
      <w:r>
        <w:separator/>
      </w:r>
    </w:p>
  </w:endnote>
  <w:endnote w:type="continuationSeparator" w:id="0">
    <w:p w14:paraId="76516318" w14:textId="77777777" w:rsidR="00CF380A" w:rsidRDefault="00CF380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992614B2-30E1-4A97-9353-A792A1293504}"/>
    <w:embedItalic r:id="rId2" w:fontKey="{0AA8E11C-019B-4F50-8C49-7A4BA0B11D4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A3FEDD9-0E10-4C77-BDBC-E01F4682B6B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C7B2495-8B94-44A6-9B28-AFF6BFEA44A4}"/>
    <w:embedBold r:id="rId5" w:fontKey="{702437CE-195C-45A8-8506-10E45F1322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641F0B" w14:paraId="3FE0BFBF" w14:textId="77777777" w:rsidTr="00AE2525">
      <w:tc>
        <w:tcPr>
          <w:tcW w:w="3828" w:type="dxa"/>
          <w:hideMark/>
        </w:tcPr>
        <w:p w14:paraId="1348E7B1" w14:textId="77777777" w:rsidR="00641F0B" w:rsidRDefault="00641F0B" w:rsidP="00641F0B">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6EED2932" w14:textId="77777777" w:rsidR="00641F0B" w:rsidRDefault="00641F0B" w:rsidP="00641F0B">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1B525056" w14:textId="77777777" w:rsidR="00641F0B" w:rsidRDefault="00641F0B" w:rsidP="00641F0B">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03ACB282" w:rsidR="000D3B2F" w:rsidRPr="00641F0B" w:rsidRDefault="000D3B2F" w:rsidP="00641F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35C642" w14:textId="77777777" w:rsidR="00CF380A" w:rsidRDefault="00CF380A" w:rsidP="00E655A0">
      <w:pPr>
        <w:spacing w:after="0" w:line="240" w:lineRule="auto"/>
      </w:pPr>
      <w:r>
        <w:separator/>
      </w:r>
    </w:p>
  </w:footnote>
  <w:footnote w:type="continuationSeparator" w:id="0">
    <w:p w14:paraId="051830D8" w14:textId="77777777" w:rsidR="00CF380A" w:rsidRDefault="00CF380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3317160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661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41F0B"/>
    <w:rsid w:val="00687F83"/>
    <w:rsid w:val="006C10B1"/>
    <w:rsid w:val="006C28EA"/>
    <w:rsid w:val="006F20C6"/>
    <w:rsid w:val="006F3BD4"/>
    <w:rsid w:val="007144FE"/>
    <w:rsid w:val="00744940"/>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D6699"/>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A5562"/>
    <w:rsid w:val="00CF380A"/>
    <w:rsid w:val="00D25A55"/>
    <w:rsid w:val="00D35C5F"/>
    <w:rsid w:val="00D35DE2"/>
    <w:rsid w:val="00D42A09"/>
    <w:rsid w:val="00D5407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180</Words>
  <Characters>1128</Characters>
  <Application>Microsoft Office Word</Application>
  <DocSecurity>0</DocSecurity>
  <Lines>161</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2025-11-24T10:57:00Z</dcterms:created>
  <dcterms:modified xsi:type="dcterms:W3CDTF">2026-03-11T15:23:00Z</dcterms:modified>
</cp:coreProperties>
</file>